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32D5BC1D"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A4633F">
        <w:rPr>
          <w:rFonts w:cs="Arial"/>
          <w:b/>
          <w:noProof/>
          <w:sz w:val="24"/>
          <w:szCs w:val="24"/>
        </w:rPr>
        <w:t>6</w:t>
      </w:r>
      <w:r w:rsidR="007A77D3">
        <w:rPr>
          <w:b/>
          <w:i/>
          <w:noProof/>
          <w:sz w:val="28"/>
        </w:rPr>
        <w:tab/>
      </w:r>
      <w:r w:rsidR="007A77D3">
        <w:rPr>
          <w:rFonts w:cs="Arial"/>
          <w:b/>
          <w:noProof/>
          <w:sz w:val="24"/>
          <w:szCs w:val="24"/>
        </w:rPr>
        <w:t>S2-24</w:t>
      </w:r>
      <w:r w:rsidR="009436C8" w:rsidRPr="009436C8">
        <w:rPr>
          <w:rFonts w:cs="Arial"/>
          <w:b/>
          <w:noProof/>
          <w:sz w:val="24"/>
          <w:szCs w:val="24"/>
        </w:rPr>
        <w:t>1219</w:t>
      </w:r>
      <w:r w:rsidR="004E3FF2">
        <w:rPr>
          <w:rFonts w:cs="Arial"/>
          <w:b/>
          <w:noProof/>
          <w:sz w:val="24"/>
          <w:szCs w:val="24"/>
        </w:rPr>
        <w:t>4</w:t>
      </w:r>
    </w:p>
    <w:p w14:paraId="70E8679B" w14:textId="26CFBC99" w:rsidR="007A77D3" w:rsidRDefault="00A4633F" w:rsidP="007A77D3">
      <w:pPr>
        <w:pBdr>
          <w:bottom w:val="single" w:sz="4" w:space="1" w:color="auto"/>
        </w:pBdr>
        <w:tabs>
          <w:tab w:val="right" w:pos="9781"/>
        </w:tabs>
        <w:rPr>
          <w:b/>
          <w:noProof/>
          <w:sz w:val="24"/>
        </w:rPr>
      </w:pPr>
      <w:r>
        <w:rPr>
          <w:b/>
          <w:noProof/>
          <w:sz w:val="24"/>
        </w:rPr>
        <w:t>Orlando</w:t>
      </w:r>
      <w:r w:rsidR="00E61D1B" w:rsidRPr="00E61D1B">
        <w:rPr>
          <w:b/>
          <w:noProof/>
          <w:sz w:val="24"/>
        </w:rPr>
        <w:t xml:space="preserve">, </w:t>
      </w:r>
      <w:r>
        <w:rPr>
          <w:b/>
          <w:noProof/>
          <w:sz w:val="24"/>
        </w:rPr>
        <w:t>USA</w:t>
      </w:r>
      <w:r w:rsidR="00E61D1B" w:rsidRPr="00E61D1B">
        <w:rPr>
          <w:b/>
          <w:noProof/>
          <w:sz w:val="24"/>
        </w:rPr>
        <w:t>, 1</w:t>
      </w:r>
      <w:r>
        <w:rPr>
          <w:b/>
          <w:noProof/>
          <w:sz w:val="24"/>
        </w:rPr>
        <w:t>8</w:t>
      </w:r>
      <w:r w:rsidR="00E61D1B">
        <w:rPr>
          <w:b/>
          <w:noProof/>
          <w:sz w:val="24"/>
        </w:rPr>
        <w:t xml:space="preserve"> </w:t>
      </w:r>
      <w:r w:rsidR="00E61D1B" w:rsidRPr="00E61D1B">
        <w:rPr>
          <w:b/>
          <w:noProof/>
          <w:sz w:val="24"/>
        </w:rPr>
        <w:t>– 2</w:t>
      </w:r>
      <w:r>
        <w:rPr>
          <w:b/>
          <w:noProof/>
          <w:sz w:val="24"/>
        </w:rPr>
        <w:t>2</w:t>
      </w:r>
      <w:r w:rsidR="00E61D1B" w:rsidRPr="00E61D1B">
        <w:rPr>
          <w:b/>
          <w:noProof/>
          <w:sz w:val="24"/>
        </w:rPr>
        <w:t xml:space="preserve"> </w:t>
      </w:r>
      <w:r>
        <w:rPr>
          <w:b/>
          <w:noProof/>
          <w:sz w:val="24"/>
        </w:rPr>
        <w:t>November</w:t>
      </w:r>
      <w:r w:rsidR="00E61D1B" w:rsidRPr="00E61D1B">
        <w:rPr>
          <w:b/>
          <w:noProof/>
          <w:sz w:val="24"/>
        </w:rPr>
        <w: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DF6E34">
        <w:rPr>
          <w:rFonts w:ascii="Arial" w:hAnsi="Arial" w:cs="Arial"/>
          <w:b/>
          <w:noProof/>
          <w:color w:val="0000FF"/>
        </w:rPr>
        <w:t>7635</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3F9DEEE9" w:rsidR="0081580A" w:rsidRDefault="00B802ED">
            <w:pPr>
              <w:pStyle w:val="CRCoverPage"/>
              <w:spacing w:after="0"/>
              <w:jc w:val="center"/>
              <w:rPr>
                <w:b/>
                <w:sz w:val="28"/>
              </w:rPr>
            </w:pPr>
            <w:r>
              <w:rPr>
                <w:b/>
                <w:sz w:val="28"/>
              </w:rPr>
              <w:t>23.50</w:t>
            </w:r>
            <w:r w:rsidR="00957013">
              <w:rPr>
                <w:b/>
                <w:sz w:val="28"/>
              </w:rPr>
              <w:t>2</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767D04E4" w:rsidR="0081580A" w:rsidRDefault="00F66EC1">
            <w:pPr>
              <w:pStyle w:val="CRCoverPage"/>
              <w:spacing w:after="0"/>
              <w:ind w:firstLineChars="100" w:firstLine="200"/>
            </w:pPr>
            <w:r w:rsidRPr="00F66EC1">
              <w:t>51</w:t>
            </w:r>
            <w:r w:rsidR="00D14DC8">
              <w:t>8</w:t>
            </w:r>
            <w:r w:rsidR="004E3FF2">
              <w:t>4</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392A5428" w:rsidR="0081580A" w:rsidRDefault="00B802ED">
            <w:pPr>
              <w:pStyle w:val="CRCoverPage"/>
              <w:spacing w:after="0"/>
              <w:jc w:val="center"/>
              <w:rPr>
                <w:sz w:val="28"/>
              </w:rPr>
            </w:pPr>
            <w:r>
              <w:rPr>
                <w:b/>
                <w:sz w:val="28"/>
              </w:rPr>
              <w:t>1</w:t>
            </w:r>
            <w:r w:rsidR="00957013">
              <w:rPr>
                <w:b/>
                <w:sz w:val="28"/>
              </w:rPr>
              <w:t>9</w:t>
            </w:r>
            <w:r>
              <w:rPr>
                <w:b/>
                <w:sz w:val="28"/>
              </w:rPr>
              <w:t>.</w:t>
            </w:r>
            <w:r w:rsidR="00A4633F">
              <w:rPr>
                <w:b/>
                <w:sz w:val="28"/>
              </w:rPr>
              <w:t>1</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47901E52" w:rsidR="0081580A" w:rsidRDefault="00957013">
            <w:pPr>
              <w:pStyle w:val="CRCoverPage"/>
              <w:spacing w:after="0"/>
              <w:ind w:left="100"/>
              <w:rPr>
                <w:lang w:eastAsia="zh-CN"/>
              </w:rPr>
            </w:pPr>
            <w:r w:rsidRPr="00957013">
              <w:rPr>
                <w:lang w:eastAsia="zh-CN"/>
              </w:rPr>
              <w:t xml:space="preserve">ATSSS Rule Provisioning via 3GPP access </w:t>
            </w:r>
            <w:r w:rsidR="009A79D5" w:rsidRPr="009A79D5">
              <w:rPr>
                <w:lang w:eastAsia="zh-CN"/>
              </w:rPr>
              <w:t>connected to EPC</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7DCBBF2B" w:rsidR="0081580A" w:rsidRDefault="006475AC">
            <w:pPr>
              <w:pStyle w:val="CRCoverPage"/>
              <w:spacing w:after="0"/>
              <w:ind w:left="100"/>
              <w:rPr>
                <w:lang w:val="de-DE"/>
              </w:rPr>
            </w:pPr>
            <w:r>
              <w:rPr>
                <w:lang w:val="de-DE"/>
              </w:rPr>
              <w:t>NEC</w:t>
            </w:r>
            <w:r w:rsidR="004A72AF">
              <w:rPr>
                <w:lang w:val="de-DE"/>
              </w:rPr>
              <w:t>, Apple</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6C9DA874" w:rsidR="0081580A" w:rsidRDefault="009436C8">
            <w:pPr>
              <w:pStyle w:val="CRCoverPage"/>
              <w:spacing w:after="0"/>
              <w:ind w:left="100"/>
              <w:rPr>
                <w:lang w:val="en-US" w:eastAsia="zh-CN"/>
              </w:rPr>
            </w:pPr>
            <w:r>
              <w:rPr>
                <w:lang w:val="en-US" w:eastAsia="zh-CN"/>
              </w:rPr>
              <w:t>DUMMY</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41D258C7" w:rsidR="0081580A" w:rsidRDefault="00623E45">
            <w:pPr>
              <w:pStyle w:val="CRCoverPage"/>
              <w:spacing w:after="0"/>
              <w:ind w:left="100"/>
              <w:rPr>
                <w:lang w:eastAsia="zh-CN"/>
              </w:rPr>
            </w:pPr>
            <w:r>
              <w:rPr>
                <w:rFonts w:hint="eastAsia"/>
                <w:lang w:eastAsia="zh-CN"/>
              </w:rPr>
              <w:t>2</w:t>
            </w:r>
            <w:r>
              <w:rPr>
                <w:lang w:eastAsia="zh-CN"/>
              </w:rPr>
              <w:t>024-</w:t>
            </w:r>
            <w:r w:rsidR="00A4633F">
              <w:rPr>
                <w:lang w:eastAsia="zh-CN"/>
              </w:rPr>
              <w:t>1</w:t>
            </w:r>
            <w:r w:rsidR="006F6319">
              <w:rPr>
                <w:lang w:eastAsia="zh-CN"/>
              </w:rPr>
              <w:t>1</w:t>
            </w:r>
            <w:r>
              <w:rPr>
                <w:lang w:eastAsia="zh-CN"/>
              </w:rPr>
              <w:t>-</w:t>
            </w:r>
            <w:r w:rsidR="006F6319">
              <w:rPr>
                <w:lang w:eastAsia="zh-CN"/>
              </w:rPr>
              <w:t>04</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53EA6689" w:rsidR="0081580A" w:rsidRDefault="00957013">
            <w:pPr>
              <w:pStyle w:val="CRCoverPage"/>
              <w:spacing w:after="0"/>
              <w:ind w:left="100" w:right="-609"/>
              <w:rPr>
                <w:b/>
              </w:rPr>
            </w:pPr>
            <w:r>
              <w:rPr>
                <w:b/>
              </w:rPr>
              <w:t>B</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15D050C" w:rsidR="0081580A" w:rsidRDefault="00B802ED">
            <w:pPr>
              <w:pStyle w:val="CRCoverPage"/>
              <w:spacing w:after="0"/>
              <w:ind w:left="100"/>
            </w:pPr>
            <w:r>
              <w:t>Rel-1</w:t>
            </w:r>
            <w:r w:rsidR="00957013">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A26E0D" w14:textId="77777777" w:rsidR="00957013" w:rsidRPr="00957013" w:rsidRDefault="00957013" w:rsidP="00957013">
            <w:pPr>
              <w:pStyle w:val="CRCoverPage"/>
              <w:spacing w:before="60" w:after="0"/>
              <w:ind w:left="101"/>
              <w:rPr>
                <w:lang w:val="en-US" w:eastAsia="zh-CN"/>
              </w:rPr>
            </w:pPr>
            <w:r w:rsidRPr="00957013">
              <w:rPr>
                <w:lang w:val="en-US" w:eastAsia="zh-CN"/>
              </w:rP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w:t>
            </w:r>
            <w:proofErr w:type="spellStart"/>
            <w:r w:rsidRPr="00957013">
              <w:rPr>
                <w:lang w:val="en-US" w:eastAsia="zh-CN"/>
              </w:rPr>
              <w:t>signalling</w:t>
            </w:r>
            <w:proofErr w:type="spellEnd"/>
            <w:r w:rsidRPr="00957013">
              <w:rPr>
                <w:lang w:val="en-US" w:eastAsia="zh-CN"/>
              </w:rPr>
              <w:t xml:space="preserve"> over 5GC, but ATSSS rules are not provided via 3GPP access connected to EPC.</w:t>
            </w:r>
          </w:p>
          <w:p w14:paraId="1264B201" w14:textId="77777777" w:rsidR="00957013" w:rsidRPr="00957013" w:rsidRDefault="00957013" w:rsidP="00957013">
            <w:pPr>
              <w:pStyle w:val="CRCoverPage"/>
              <w:spacing w:before="60" w:after="0"/>
              <w:ind w:left="101"/>
              <w:rPr>
                <w:lang w:val="en-US" w:eastAsia="zh-CN"/>
              </w:rPr>
            </w:pPr>
          </w:p>
          <w:p w14:paraId="3B9AFD34" w14:textId="41B2C733" w:rsidR="0081580A" w:rsidRPr="00957013" w:rsidRDefault="00DF6E34" w:rsidP="00957013">
            <w:pPr>
              <w:pStyle w:val="CRCoverPage"/>
              <w:spacing w:before="60" w:after="0"/>
              <w:ind w:left="101"/>
              <w:rPr>
                <w:lang w:eastAsia="zh-CN"/>
              </w:rPr>
            </w:pPr>
            <w:r w:rsidRPr="00DF6E34">
              <w:rPr>
                <w:lang w:val="en-US" w:eastAsia="zh-CN"/>
              </w:rPr>
              <w:t>To make the ATSSS Rules provisioning solution complete,</w:t>
            </w:r>
            <w:r>
              <w:rPr>
                <w:lang w:val="en-US" w:eastAsia="zh-CN"/>
              </w:rPr>
              <w:t xml:space="preserve"> i</w:t>
            </w:r>
            <w:r w:rsidR="00957013" w:rsidRPr="00957013">
              <w:rPr>
                <w:lang w:val="en-US" w:eastAsia="zh-CN"/>
              </w:rPr>
              <w:t xml:space="preserve">t is beneficial for ATSSS rule provisioning if ATSSS rules can be provided via 3GPP access </w:t>
            </w:r>
            <w:r w:rsidR="009A79D5" w:rsidRPr="00957013">
              <w:rPr>
                <w:lang w:val="en-US" w:eastAsia="zh-CN"/>
              </w:rPr>
              <w:t xml:space="preserve">connected </w:t>
            </w:r>
            <w:r w:rsidR="00957013" w:rsidRPr="00957013">
              <w:rPr>
                <w:lang w:val="en-US" w:eastAsia="zh-CN"/>
              </w:rPr>
              <w:t>to EPC from Rel-19.</w:t>
            </w: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14BC8431"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to</w:t>
            </w:r>
            <w:r w:rsidR="00957013">
              <w:rPr>
                <w:lang w:val="en-US" w:eastAsia="zh-CN"/>
              </w:rPr>
              <w:t xml:space="preserve"> add the feature of </w:t>
            </w:r>
            <w:r w:rsidR="00957013" w:rsidRPr="00957013">
              <w:rPr>
                <w:lang w:eastAsia="zh-CN"/>
              </w:rPr>
              <w:t xml:space="preserve">ATSSS Rule Provisioning via 3GPP access </w:t>
            </w:r>
            <w:r w:rsidR="009A79D5" w:rsidRPr="00957013">
              <w:rPr>
                <w:lang w:val="en-US" w:eastAsia="zh-CN"/>
              </w:rPr>
              <w:t xml:space="preserve">connected </w:t>
            </w:r>
            <w:r w:rsidR="00957013" w:rsidRPr="00957013">
              <w:rPr>
                <w:lang w:eastAsia="zh-CN"/>
              </w:rPr>
              <w:t>to EPC</w:t>
            </w:r>
            <w:r w:rsidR="00F75E9B">
              <w:rPr>
                <w:lang w:val="en-US" w:eastAsia="zh-CN"/>
              </w:rPr>
              <w:t>.</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1E48445D" w:rsidR="0081580A" w:rsidRDefault="00957013" w:rsidP="009F7A19">
            <w:pPr>
              <w:pStyle w:val="CRCoverPage"/>
              <w:spacing w:after="0"/>
              <w:ind w:left="100"/>
              <w:rPr>
                <w:lang w:val="en-US"/>
              </w:rPr>
            </w:pPr>
            <w:bookmarkStart w:id="2" w:name="OLE_LINK1"/>
            <w:r w:rsidRPr="00957013">
              <w:rPr>
                <w:lang w:val="en-US" w:eastAsia="zh-CN"/>
              </w:rPr>
              <w:t xml:space="preserve">ATSSS rules </w:t>
            </w:r>
            <w:proofErr w:type="spellStart"/>
            <w:r>
              <w:rPr>
                <w:lang w:val="en-US" w:eastAsia="zh-CN"/>
              </w:rPr>
              <w:t>can</w:t>
            </w:r>
            <w:r w:rsidRPr="00957013">
              <w:rPr>
                <w:lang w:val="en-US" w:eastAsia="zh-CN"/>
              </w:rPr>
              <w:t xml:space="preserve"> not</w:t>
            </w:r>
            <w:proofErr w:type="spellEnd"/>
            <w:r w:rsidRPr="00957013">
              <w:rPr>
                <w:lang w:val="en-US" w:eastAsia="zh-CN"/>
              </w:rPr>
              <w:t xml:space="preserve"> </w:t>
            </w:r>
            <w:r>
              <w:rPr>
                <w:lang w:val="en-US" w:eastAsia="zh-CN"/>
              </w:rPr>
              <w:t xml:space="preserve">be </w:t>
            </w:r>
            <w:r w:rsidRPr="00957013">
              <w:rPr>
                <w:lang w:val="en-US" w:eastAsia="zh-CN"/>
              </w:rPr>
              <w:t>provided via 3GPP access connected to EPC</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1176FA23" w:rsidR="0081580A" w:rsidRDefault="00957013">
            <w:pPr>
              <w:pStyle w:val="CRCoverPage"/>
              <w:spacing w:after="0"/>
              <w:ind w:left="100"/>
              <w:rPr>
                <w:lang w:val="en-US" w:eastAsia="zh-CN"/>
              </w:rPr>
            </w:pPr>
            <w:r w:rsidRPr="00957013">
              <w:rPr>
                <w:lang w:val="en-US" w:eastAsia="zh-CN"/>
              </w:rPr>
              <w:t>4.22.2.3.1</w:t>
            </w:r>
            <w:r>
              <w:rPr>
                <w:lang w:val="en-US" w:eastAsia="zh-CN"/>
              </w:rPr>
              <w:t xml:space="preserve">, </w:t>
            </w:r>
            <w:r w:rsidRPr="00957013">
              <w:rPr>
                <w:lang w:val="en-US" w:eastAsia="zh-CN"/>
              </w:rPr>
              <w:t>4.22.2.3.2</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188AA569" w:rsidR="0081580A" w:rsidRDefault="0081580A" w:rsidP="00A4633F">
            <w:pPr>
              <w:pStyle w:val="CRCoverPage"/>
              <w:spacing w:after="0"/>
              <w:rPr>
                <w:lang w:eastAsia="zh-CN"/>
              </w:rPr>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48C054D" w14:textId="77777777" w:rsidR="00A4633F" w:rsidRPr="00A4633F" w:rsidRDefault="00A4633F" w:rsidP="00A4633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178071913"/>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33F">
        <w:rPr>
          <w:rFonts w:ascii="Arial" w:eastAsia="等线" w:hAnsi="Arial"/>
          <w:sz w:val="24"/>
          <w:lang w:eastAsia="en-GB"/>
        </w:rPr>
        <w:t>4.22.2.3</w:t>
      </w:r>
      <w:r w:rsidRPr="00A4633F">
        <w:rPr>
          <w:rFonts w:ascii="Arial" w:eastAsia="等线" w:hAnsi="Arial"/>
          <w:sz w:val="24"/>
          <w:lang w:eastAsia="en-GB"/>
        </w:rPr>
        <w:tab/>
        <w:t>MA PDU Session establishment with 3GPP access connected to EPC and non-3GPP access connected to 5GC</w:t>
      </w:r>
      <w:bookmarkEnd w:id="21"/>
    </w:p>
    <w:p w14:paraId="4AB42A9F"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9" w:name="_CR4_22_2_3_1"/>
      <w:bookmarkStart w:id="30" w:name="_Toc178071914"/>
      <w:bookmarkEnd w:id="29"/>
      <w:r w:rsidRPr="00A4633F">
        <w:rPr>
          <w:rFonts w:ascii="Arial" w:eastAsia="等线" w:hAnsi="Arial"/>
          <w:sz w:val="22"/>
          <w:lang w:eastAsia="en-GB"/>
        </w:rPr>
        <w:t>4.22.2.3.1</w:t>
      </w:r>
      <w:r w:rsidRPr="00A4633F">
        <w:rPr>
          <w:rFonts w:ascii="Arial" w:eastAsia="等线" w:hAnsi="Arial"/>
          <w:sz w:val="22"/>
          <w:lang w:eastAsia="en-GB"/>
        </w:rPr>
        <w:tab/>
        <w:t>General</w:t>
      </w:r>
      <w:bookmarkEnd w:id="30"/>
    </w:p>
    <w:p w14:paraId="7CD3F2D2"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6A17530E"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For this scenario, the general principles for ATSSS as described in clause 5.32 of TS 23.501 [2] apply, with the additions provided in this clause 4.22.2.3.</w:t>
      </w:r>
    </w:p>
    <w:p w14:paraId="1BDA282A"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1B439233"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w:t>
      </w:r>
      <w:r w:rsidRPr="00A4633F">
        <w:rPr>
          <w:rFonts w:eastAsia="等线"/>
          <w:lang w:eastAsia="en-GB"/>
        </w:rPr>
        <w:tab/>
        <w:t>To the MME and SGW this is a regular PDN Connection and the support for ATSSS is transparent to MME and SGW.</w:t>
      </w:r>
    </w:p>
    <w:p w14:paraId="0A4C782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32AB6BC1" w14:textId="55D52EA1"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The ATSSS rules are provided from the PGW-C+SMF to the UE via SM NAS signalling over 5GC, as described in clause 5.32.2 of TS 23.501 [2]. ATSSS rules </w:t>
      </w:r>
      <w:del w:id="31" w:author="NEC-Chunhui" w:date="2024-10-29T12:27:00Z">
        <w:r w:rsidRPr="00A4633F" w:rsidDel="00A4633F">
          <w:rPr>
            <w:rFonts w:eastAsia="等线"/>
            <w:lang w:eastAsia="en-GB"/>
          </w:rPr>
          <w:delText>are not</w:delText>
        </w:r>
      </w:del>
      <w:ins w:id="32" w:author="NEC-Chunhui" w:date="2024-10-29T12:27:00Z">
        <w:r>
          <w:rPr>
            <w:rFonts w:eastAsia="等线"/>
            <w:lang w:eastAsia="en-GB"/>
          </w:rPr>
          <w:t>may be</w:t>
        </w:r>
      </w:ins>
      <w:r w:rsidRPr="00A4633F">
        <w:rPr>
          <w:rFonts w:eastAsia="等线"/>
          <w:lang w:eastAsia="en-GB"/>
        </w:rPr>
        <w:t xml:space="preserve"> provided via the EPC.</w:t>
      </w:r>
    </w:p>
    <w:p w14:paraId="7551AC4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4BA9A3"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6B7BDB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PMF protocol may be used via any user plane connection, i.e. via 3GPP access in EPC or non-3GPP access in 5GC.</w:t>
      </w:r>
    </w:p>
    <w:p w14:paraId="11F6C83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PCF functionality to support ATSSS, as described in clause 5.32.1 of TS 23.501 [2] and TS 23.503 [20] applies also in the case of interworking with EPC.</w:t>
      </w:r>
    </w:p>
    <w:p w14:paraId="436C9810"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381277BA"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 w:name="_CR4_22_2_3_2"/>
      <w:bookmarkStart w:id="34" w:name="_Toc178071915"/>
      <w:bookmarkEnd w:id="33"/>
      <w:r w:rsidRPr="00A4633F">
        <w:rPr>
          <w:rFonts w:ascii="Arial" w:eastAsia="等线" w:hAnsi="Arial"/>
          <w:sz w:val="22"/>
          <w:lang w:eastAsia="en-GB"/>
        </w:rPr>
        <w:t>4.22.2.3.2</w:t>
      </w:r>
      <w:r w:rsidRPr="00A4633F">
        <w:rPr>
          <w:rFonts w:ascii="Arial" w:eastAsia="等线" w:hAnsi="Arial"/>
          <w:sz w:val="22"/>
          <w:lang w:eastAsia="en-GB"/>
        </w:rPr>
        <w:tab/>
        <w:t>PDN Connections and Multi Access PDU Sessions</w:t>
      </w:r>
      <w:bookmarkEnd w:id="34"/>
    </w:p>
    <w:p w14:paraId="3787F336"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PDN Connection in EPC and wants to use this PDN Connection as user-plane resource associated with a MA PDU Session:</w:t>
      </w:r>
    </w:p>
    <w:p w14:paraId="758A33E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UE requests establishment of a new PDN Connection when the UE is registered via 3GPP access in EPS using PDN Connection Establishment procedure. The UE provides via PCO to PGW-C+SMF the following information:</w:t>
      </w:r>
    </w:p>
    <w:p w14:paraId="51F55A10" w14:textId="6B62288B"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that the PDN Connection is requested to be associated with a MA PDU Session</w:t>
      </w:r>
      <w:ins w:id="35" w:author="NEC-Chunhui" w:date="2024-10-29T13:16:00Z">
        <w:r w:rsidR="00F01ADA">
          <w:rPr>
            <w:rFonts w:eastAsia="等线"/>
            <w:lang w:eastAsia="en-GB"/>
          </w:rPr>
          <w:t>.</w:t>
        </w:r>
      </w:ins>
    </w:p>
    <w:p w14:paraId="4C8D067B" w14:textId="7A1AD177" w:rsidR="00A4633F" w:rsidRDefault="00A4633F" w:rsidP="00A4633F">
      <w:pPr>
        <w:overflowPunct w:val="0"/>
        <w:autoSpaceDE w:val="0"/>
        <w:autoSpaceDN w:val="0"/>
        <w:adjustRightInd w:val="0"/>
        <w:ind w:left="851" w:hanging="284"/>
        <w:textAlignment w:val="baseline"/>
        <w:rPr>
          <w:ins w:id="36" w:author="NEC-Chunhui" w:date="2024-10-29T12:51:00Z"/>
          <w:rFonts w:eastAsia="等线"/>
          <w:lang w:eastAsia="en-GB"/>
        </w:rPr>
      </w:pPr>
      <w:r w:rsidRPr="00A4633F">
        <w:rPr>
          <w:rFonts w:eastAsia="等线"/>
          <w:lang w:eastAsia="en-GB"/>
        </w:rPr>
        <w:t>-</w:t>
      </w:r>
      <w:r w:rsidRPr="00A4633F">
        <w:rPr>
          <w:rFonts w:eastAsia="等线"/>
          <w:lang w:eastAsia="en-GB"/>
        </w:rPr>
        <w:tab/>
        <w:t>The UE's ATSSS capabilities as described in clause 5.32.2 of TS 23.501 [2] (i.e. whether the UE is capable of supporting the ATSSS-LL functionality, the MPTCP functionality, the MPQUIC functionality, or any combination of them).</w:t>
      </w:r>
    </w:p>
    <w:p w14:paraId="71E2A97B" w14:textId="1B5167DD" w:rsidR="000D5069" w:rsidRPr="00A4633F" w:rsidRDefault="000D5069" w:rsidP="00A4633F">
      <w:pPr>
        <w:overflowPunct w:val="0"/>
        <w:autoSpaceDE w:val="0"/>
        <w:autoSpaceDN w:val="0"/>
        <w:adjustRightInd w:val="0"/>
        <w:ind w:left="851" w:hanging="284"/>
        <w:textAlignment w:val="baseline"/>
        <w:rPr>
          <w:rFonts w:eastAsia="等线"/>
          <w:lang w:eastAsia="en-GB"/>
        </w:rPr>
      </w:pPr>
      <w:ins w:id="37" w:author="NEC-Chunhui" w:date="2024-10-29T12:51:00Z">
        <w:r w:rsidRPr="00A4633F">
          <w:rPr>
            <w:rFonts w:eastAsia="等线"/>
            <w:lang w:eastAsia="en-GB"/>
          </w:rPr>
          <w:lastRenderedPageBreak/>
          <w:t>-</w:t>
        </w:r>
        <w:r w:rsidRPr="00A4633F">
          <w:rPr>
            <w:rFonts w:eastAsia="等线"/>
            <w:lang w:eastAsia="en-GB"/>
          </w:rPr>
          <w:tab/>
        </w:r>
      </w:ins>
      <w:ins w:id="38" w:author="NEC-Chunhui" w:date="2024-10-29T12:57:00Z">
        <w:r w:rsidR="00F432E1" w:rsidRPr="00A4633F">
          <w:rPr>
            <w:rFonts w:eastAsia="等线"/>
            <w:lang w:eastAsia="en-GB"/>
          </w:rPr>
          <w:t>An indication that</w:t>
        </w:r>
        <w:r w:rsidR="00F432E1">
          <w:rPr>
            <w:rFonts w:eastAsia="等线"/>
            <w:lang w:eastAsia="en-GB"/>
          </w:rPr>
          <w:t xml:space="preserve"> t</w:t>
        </w:r>
      </w:ins>
      <w:ins w:id="39" w:author="NEC-Chunhui" w:date="2024-10-29T12:51:00Z">
        <w:r>
          <w:rPr>
            <w:rFonts w:eastAsia="等线"/>
            <w:lang w:eastAsia="en-GB"/>
          </w:rPr>
          <w:t xml:space="preserve">he UE </w:t>
        </w:r>
        <w:r w:rsidRPr="00A4633F">
          <w:rPr>
            <w:rFonts w:eastAsia="等线"/>
            <w:lang w:eastAsia="en-GB"/>
          </w:rPr>
          <w:t xml:space="preserve">is capable of supporting the ATSSS rule provisioning via 3GPP Access </w:t>
        </w:r>
        <w:r w:rsidRPr="009A79D5">
          <w:rPr>
            <w:rFonts w:eastAsia="等线"/>
            <w:lang w:eastAsia="en-GB"/>
          </w:rPr>
          <w:t>connected to EPC</w:t>
        </w:r>
      </w:ins>
      <w:ins w:id="40" w:author="NEC-Chunhui" w:date="2024-10-29T12:56:00Z">
        <w:r w:rsidR="00F432E1">
          <w:rPr>
            <w:rFonts w:eastAsia="等线"/>
            <w:lang w:eastAsia="en-GB"/>
          </w:rPr>
          <w:t>.</w:t>
        </w:r>
      </w:ins>
    </w:p>
    <w:p w14:paraId="593E8163"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MME may select a PGW-C+SMF as described in TS 23.401 [13] and clause 4.11.0a.4.</w:t>
      </w:r>
    </w:p>
    <w:p w14:paraId="4DF69199"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 1:</w:t>
      </w:r>
      <w:r w:rsidRPr="00A4633F">
        <w:rPr>
          <w:rFonts w:eastAsia="等线"/>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73C843C" w14:textId="7DBE9A7F"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7A9A99F"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whether the request for using the PDN Connection for MA-PDU Session is accepted or not.</w:t>
      </w:r>
    </w:p>
    <w:p w14:paraId="02DCF89B"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If the UE has indicated that it is capable of supporting the MPTCP functionality and/or the MPQUIC functionality and the PGW-C+SMF accepts to activate the MPTCP functionality and/or the MPQUIC functionality, then the network provides MPTCP proxy information and/or MPQUIC proxy information to the UE, as described in clause 5.32.2 of TS 23.501 [2].</w:t>
      </w:r>
    </w:p>
    <w:p w14:paraId="7239FC7E" w14:textId="5A5FC812" w:rsidR="00A4633F" w:rsidRDefault="00A4633F" w:rsidP="00A4633F">
      <w:pPr>
        <w:overflowPunct w:val="0"/>
        <w:autoSpaceDE w:val="0"/>
        <w:autoSpaceDN w:val="0"/>
        <w:adjustRightInd w:val="0"/>
        <w:ind w:left="851" w:hanging="284"/>
        <w:textAlignment w:val="baseline"/>
        <w:rPr>
          <w:ins w:id="41" w:author="NEC-Chunhui" w:date="2024-10-29T12:29:00Z"/>
          <w:rFonts w:eastAsia="等线"/>
          <w:lang w:eastAsia="en-GB"/>
        </w:rPr>
      </w:pPr>
      <w:r w:rsidRPr="00A4633F">
        <w:rPr>
          <w:rFonts w:eastAsia="等线"/>
          <w:lang w:eastAsia="en-GB"/>
        </w:rPr>
        <w:t>-</w:t>
      </w:r>
      <w:r w:rsidRPr="00A4633F">
        <w:rPr>
          <w:rFonts w:eastAsia="等线"/>
          <w:lang w:eastAsia="en-GB"/>
        </w:rPr>
        <w:tab/>
        <w:t>UE Measurement Assistance Information (as described in clause 5.32.2 of TS 23.501 [2]).</w:t>
      </w:r>
    </w:p>
    <w:p w14:paraId="278B302F" w14:textId="2431C920" w:rsidR="00A4633F" w:rsidRPr="00A4633F" w:rsidRDefault="00A4633F" w:rsidP="00A4633F">
      <w:pPr>
        <w:overflowPunct w:val="0"/>
        <w:autoSpaceDE w:val="0"/>
        <w:autoSpaceDN w:val="0"/>
        <w:adjustRightInd w:val="0"/>
        <w:ind w:left="851" w:hanging="284"/>
        <w:textAlignment w:val="baseline"/>
        <w:rPr>
          <w:rFonts w:eastAsia="等线"/>
          <w:lang w:eastAsia="en-GB"/>
        </w:rPr>
      </w:pPr>
      <w:ins w:id="42" w:author="NEC-Chunhui" w:date="2024-10-29T12:29:00Z">
        <w:r w:rsidRPr="00A4633F">
          <w:rPr>
            <w:rFonts w:eastAsia="等线" w:hint="eastAsia"/>
            <w:lang w:eastAsia="en-GB"/>
          </w:rPr>
          <w:t>-</w:t>
        </w:r>
        <w:r w:rsidRPr="00A4633F">
          <w:rPr>
            <w:rFonts w:eastAsia="等线"/>
            <w:lang w:eastAsia="en-GB"/>
          </w:rPr>
          <w:tab/>
        </w:r>
      </w:ins>
      <w:ins w:id="43" w:author="NEC-Chunhui" w:date="2024-10-30T18:03:00Z">
        <w:r w:rsidR="001F6E47" w:rsidRPr="00B527F3">
          <w:rPr>
            <w:rFonts w:eastAsia="等线"/>
            <w:lang w:eastAsia="en-GB"/>
          </w:rPr>
          <w:t>If the UE has indicated that it is capable of supporting the ATSSS rule provisioning via 3GPP Access connected to EPC</w:t>
        </w:r>
        <w:r w:rsidR="001F6E47">
          <w:rPr>
            <w:rFonts w:eastAsia="等线"/>
            <w:lang w:eastAsia="en-GB"/>
          </w:rPr>
          <w:t xml:space="preserve">, </w:t>
        </w:r>
        <w:r w:rsidR="001F6E47" w:rsidRPr="00B527F3">
          <w:rPr>
            <w:rFonts w:eastAsia="等线"/>
            <w:lang w:eastAsia="en-GB"/>
          </w:rPr>
          <w:t>then the network provides</w:t>
        </w:r>
        <w:r w:rsidR="001F6E47" w:rsidRPr="00A4633F">
          <w:rPr>
            <w:rFonts w:eastAsia="等线"/>
            <w:lang w:eastAsia="en-GB"/>
          </w:rPr>
          <w:t xml:space="preserve"> </w:t>
        </w:r>
      </w:ins>
      <w:ins w:id="44" w:author="NEC-Chunhui" w:date="2024-10-29T12:29:00Z">
        <w:r w:rsidRPr="00A4633F">
          <w:rPr>
            <w:rFonts w:eastAsia="等线"/>
            <w:lang w:eastAsia="en-GB"/>
          </w:rPr>
          <w:t>ATSSS rules.</w:t>
        </w:r>
      </w:ins>
    </w:p>
    <w:p w14:paraId="359851B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PDN Connection establishment:</w:t>
      </w:r>
    </w:p>
    <w:p w14:paraId="2F844954"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to 5GC and wants to add non-3GPP user-plane resources, then the UE shall send a PDU Session Establishment Request over this access containing a "MA PDU Request" indication as described in clause 5.32.2 of TS 23.501 [2].</w:t>
      </w:r>
    </w:p>
    <w:p w14:paraId="00FDDF8E" w14:textId="7724DFC7" w:rsidR="00A4633F" w:rsidRPr="00A4633F" w:rsidDel="003015C8" w:rsidRDefault="00A4633F" w:rsidP="00A4633F">
      <w:pPr>
        <w:keepLines/>
        <w:overflowPunct w:val="0"/>
        <w:autoSpaceDE w:val="0"/>
        <w:autoSpaceDN w:val="0"/>
        <w:adjustRightInd w:val="0"/>
        <w:ind w:left="1135" w:hanging="851"/>
        <w:textAlignment w:val="baseline"/>
        <w:rPr>
          <w:del w:id="45" w:author="NEC-Chunhui" w:date="2024-10-29T13:12:00Z"/>
          <w:rFonts w:eastAsia="等线"/>
          <w:lang w:eastAsia="en-GB"/>
        </w:rPr>
      </w:pPr>
      <w:del w:id="46" w:author="NEC-Chunhui" w:date="2024-10-29T13:12:00Z">
        <w:r w:rsidRPr="00A4633F" w:rsidDel="003015C8">
          <w:rPr>
            <w:rFonts w:eastAsia="等线"/>
            <w:lang w:eastAsia="en-GB"/>
          </w:rPr>
          <w:delText>NOTE 2:</w:delText>
        </w:r>
        <w:r w:rsidRPr="00A4633F" w:rsidDel="003015C8">
          <w:rPr>
            <w:rFonts w:eastAsia="等线"/>
            <w:lang w:eastAsia="en-GB"/>
          </w:rPr>
          <w:tab/>
          <w:delText>Adding the PDU Session connectivity and user plane resources over non-3GPP access in 5GS allows the PGW-C+SMF to provide ATSSS rules to the UE.</w:delText>
        </w:r>
      </w:del>
    </w:p>
    <w:p w14:paraId="2675FB5E"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via non-3GPP access in EPC, the UE shall not trigger PDN Connection establishment to add non-3GPP/EPC access to the MA PDU Session.</w:t>
      </w:r>
    </w:p>
    <w:p w14:paraId="17390225"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0113FEE1"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725A6C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A7B5EB1"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69ECA3C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UE that has an established MA-PDU session over non-3GPP access in 5GC and 3GPP access in EPS, may be able to use EN-DC for the 3GPP access leg.</w:t>
      </w:r>
    </w:p>
    <w:p w14:paraId="3655319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Depending on the RAT types supported by the UE, the PDN connection may also be handed over to 3GPP access in 5GC. For a UE supporting both E-UTRAN/EPC access and NG-RAN/5GC access, the user plane resources for </w:t>
      </w:r>
      <w:r w:rsidRPr="00A4633F">
        <w:rPr>
          <w:rFonts w:eastAsia="等线"/>
          <w:lang w:eastAsia="en-GB"/>
        </w:rPr>
        <w:lastRenderedPageBreak/>
        <w:t>3GPP access may be moved between E-UTRAN/EPC access and NG-RAN/5GC access as described in clause 5.17.2 of TS 23.501 [2]. The PDU Session and User Plane resources active over non-3GPP/5GC access are not affected by such inter 3GPP access RAT change.</w:t>
      </w:r>
    </w:p>
    <w:p w14:paraId="55E0DE9D" w14:textId="77777777" w:rsidR="00A4633F" w:rsidRDefault="00A4633F" w:rsidP="00957013"/>
    <w:bookmarkEnd w:id="22"/>
    <w:bookmarkEnd w:id="23"/>
    <w:bookmarkEnd w:id="24"/>
    <w:bookmarkEnd w:id="25"/>
    <w:bookmarkEnd w:id="26"/>
    <w:bookmarkEnd w:id="27"/>
    <w:bookmarkEnd w:id="28"/>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1825A" w14:textId="77777777" w:rsidR="00AB2DAA" w:rsidRDefault="00AB2DAA">
      <w:pPr>
        <w:spacing w:after="0"/>
      </w:pPr>
      <w:r>
        <w:separator/>
      </w:r>
    </w:p>
  </w:endnote>
  <w:endnote w:type="continuationSeparator" w:id="0">
    <w:p w14:paraId="7C89E38C" w14:textId="77777777" w:rsidR="00AB2DAA" w:rsidRDefault="00AB2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B1E2" w14:textId="77777777" w:rsidR="00AB2DAA" w:rsidRDefault="00AB2DAA">
      <w:pPr>
        <w:spacing w:after="0"/>
      </w:pPr>
      <w:r>
        <w:separator/>
      </w:r>
    </w:p>
  </w:footnote>
  <w:footnote w:type="continuationSeparator" w:id="0">
    <w:p w14:paraId="6F9E1CA4" w14:textId="77777777" w:rsidR="00AB2DAA" w:rsidRDefault="00AB2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1429"/>
    <w:rsid w:val="000A300C"/>
    <w:rsid w:val="000A55A7"/>
    <w:rsid w:val="000A5DC0"/>
    <w:rsid w:val="000A6394"/>
    <w:rsid w:val="000B1840"/>
    <w:rsid w:val="000B7FED"/>
    <w:rsid w:val="000C038A"/>
    <w:rsid w:val="000C3954"/>
    <w:rsid w:val="000C6598"/>
    <w:rsid w:val="000D09F3"/>
    <w:rsid w:val="000D1E8C"/>
    <w:rsid w:val="000D430D"/>
    <w:rsid w:val="000D44B3"/>
    <w:rsid w:val="000D5069"/>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4024"/>
    <w:rsid w:val="0017545B"/>
    <w:rsid w:val="00176A19"/>
    <w:rsid w:val="001818F9"/>
    <w:rsid w:val="00183A08"/>
    <w:rsid w:val="00183E6F"/>
    <w:rsid w:val="00184250"/>
    <w:rsid w:val="00186F53"/>
    <w:rsid w:val="00187050"/>
    <w:rsid w:val="00190C4D"/>
    <w:rsid w:val="001920E0"/>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6E47"/>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3BDC"/>
    <w:rsid w:val="002C5A2B"/>
    <w:rsid w:val="002C74DD"/>
    <w:rsid w:val="002E379A"/>
    <w:rsid w:val="002E3E4B"/>
    <w:rsid w:val="002E472E"/>
    <w:rsid w:val="002E5984"/>
    <w:rsid w:val="002E5CC7"/>
    <w:rsid w:val="002F100E"/>
    <w:rsid w:val="002F42C7"/>
    <w:rsid w:val="002F46D8"/>
    <w:rsid w:val="002F5668"/>
    <w:rsid w:val="002F5C76"/>
    <w:rsid w:val="002F6950"/>
    <w:rsid w:val="003015C8"/>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47327"/>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2AF"/>
    <w:rsid w:val="004A7ACA"/>
    <w:rsid w:val="004B18A7"/>
    <w:rsid w:val="004B518C"/>
    <w:rsid w:val="004B5640"/>
    <w:rsid w:val="004B75B7"/>
    <w:rsid w:val="004C059C"/>
    <w:rsid w:val="004C2D13"/>
    <w:rsid w:val="004C31BE"/>
    <w:rsid w:val="004C4B71"/>
    <w:rsid w:val="004C5A67"/>
    <w:rsid w:val="004D5895"/>
    <w:rsid w:val="004E3FF2"/>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9F9"/>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03CB"/>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2602"/>
    <w:rsid w:val="006D5805"/>
    <w:rsid w:val="006D678D"/>
    <w:rsid w:val="006D790F"/>
    <w:rsid w:val="006E076B"/>
    <w:rsid w:val="006E21FB"/>
    <w:rsid w:val="006E7B1D"/>
    <w:rsid w:val="006F1433"/>
    <w:rsid w:val="006F1572"/>
    <w:rsid w:val="006F501A"/>
    <w:rsid w:val="006F6319"/>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00F4"/>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3266"/>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36C8"/>
    <w:rsid w:val="009451B1"/>
    <w:rsid w:val="009464B8"/>
    <w:rsid w:val="009465CE"/>
    <w:rsid w:val="00946DBE"/>
    <w:rsid w:val="00947F19"/>
    <w:rsid w:val="009527AC"/>
    <w:rsid w:val="009530AE"/>
    <w:rsid w:val="00954227"/>
    <w:rsid w:val="00957013"/>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9D5"/>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38B"/>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33F"/>
    <w:rsid w:val="00A46597"/>
    <w:rsid w:val="00A47B73"/>
    <w:rsid w:val="00A47E70"/>
    <w:rsid w:val="00A50CF0"/>
    <w:rsid w:val="00A50E0A"/>
    <w:rsid w:val="00A53511"/>
    <w:rsid w:val="00A5493D"/>
    <w:rsid w:val="00A61247"/>
    <w:rsid w:val="00A6247B"/>
    <w:rsid w:val="00A62D53"/>
    <w:rsid w:val="00A7146F"/>
    <w:rsid w:val="00A72030"/>
    <w:rsid w:val="00A74E89"/>
    <w:rsid w:val="00A75083"/>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2DAA"/>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A80"/>
    <w:rsid w:val="00B1340B"/>
    <w:rsid w:val="00B15592"/>
    <w:rsid w:val="00B20697"/>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2D53"/>
    <w:rsid w:val="00BC5395"/>
    <w:rsid w:val="00BC798A"/>
    <w:rsid w:val="00BD0F20"/>
    <w:rsid w:val="00BD279D"/>
    <w:rsid w:val="00BD532C"/>
    <w:rsid w:val="00BD6BB8"/>
    <w:rsid w:val="00BE0949"/>
    <w:rsid w:val="00BE123D"/>
    <w:rsid w:val="00BE60A9"/>
    <w:rsid w:val="00BE6C74"/>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CDF"/>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4DC8"/>
    <w:rsid w:val="00D176BB"/>
    <w:rsid w:val="00D2114A"/>
    <w:rsid w:val="00D24991"/>
    <w:rsid w:val="00D24F6C"/>
    <w:rsid w:val="00D254FD"/>
    <w:rsid w:val="00D33298"/>
    <w:rsid w:val="00D33336"/>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DF6E34"/>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0935"/>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1ADA"/>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B43"/>
    <w:rsid w:val="00F33F3B"/>
    <w:rsid w:val="00F34DE5"/>
    <w:rsid w:val="00F36C4E"/>
    <w:rsid w:val="00F3757B"/>
    <w:rsid w:val="00F4007D"/>
    <w:rsid w:val="00F41EEA"/>
    <w:rsid w:val="00F42B1B"/>
    <w:rsid w:val="00F432E1"/>
    <w:rsid w:val="00F5237D"/>
    <w:rsid w:val="00F54A27"/>
    <w:rsid w:val="00F57469"/>
    <w:rsid w:val="00F6083C"/>
    <w:rsid w:val="00F60EA2"/>
    <w:rsid w:val="00F6288A"/>
    <w:rsid w:val="00F6381E"/>
    <w:rsid w:val="00F66EC1"/>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C7677"/>
    <w:rsid w:val="00FD0CE5"/>
    <w:rsid w:val="00FD16D1"/>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33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1568</Words>
  <Characters>8938</Characters>
  <Application>Microsoft Office Word</Application>
  <DocSecurity>0</DocSecurity>
  <Lines>74</Lines>
  <Paragraphs>20</Paragraphs>
  <ScaleCrop>false</ScaleCrop>
  <Company>3GPP Support Team</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3</cp:revision>
  <cp:lastPrinted>2411-12-31T07:59:00Z</cp:lastPrinted>
  <dcterms:created xsi:type="dcterms:W3CDTF">2024-11-08T15:22:00Z</dcterms:created>
  <dcterms:modified xsi:type="dcterms:W3CDTF">2024-11-08T15:23:00Z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